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71281D">
        <w:rPr>
          <w:rFonts w:ascii="GHEA Grapalat" w:hAnsi="GHEA Grapalat"/>
          <w:i w:val="0"/>
          <w:sz w:val="24"/>
          <w:szCs w:val="24"/>
        </w:rPr>
        <w:t>20.03</w:t>
      </w:r>
      <w:r>
        <w:rPr>
          <w:rFonts w:ascii="GHEA Grapalat" w:hAnsi="GHEA Grapalat"/>
          <w:i w:val="0"/>
          <w:sz w:val="24"/>
          <w:szCs w:val="24"/>
        </w:rPr>
        <w:t>.2023</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1810C9">
        <w:rPr>
          <w:rFonts w:ascii="GHEA Grapalat" w:hAnsi="GHEA Grapalat"/>
          <w:b/>
          <w:i w:val="0"/>
          <w:sz w:val="24"/>
          <w:szCs w:val="24"/>
        </w:rPr>
        <w:t>23/22</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Pr>
          <w:rFonts w:ascii="GHEA Grapalat" w:hAnsi="GHEA Grapalat" w:cs="Calibri"/>
          <w:b/>
          <w:bCs/>
          <w:i w:val="0"/>
          <w:color w:val="000000"/>
          <w:sz w:val="24"/>
          <w:szCs w:val="24"/>
        </w:rPr>
        <w:t xml:space="preserve">качества </w:t>
      </w:r>
      <w:r w:rsidR="001810C9">
        <w:rPr>
          <w:rFonts w:ascii="GHEA Grapalat" w:hAnsi="GHEA Grapalat" w:cs="Calibri"/>
          <w:b/>
          <w:bCs/>
          <w:i w:val="0"/>
          <w:color w:val="000000"/>
          <w:sz w:val="24"/>
          <w:szCs w:val="24"/>
        </w:rPr>
        <w:t>ремонтных работ плоских крыш многоквартирных домов административного района Арабкир города Ереван</w:t>
      </w:r>
      <w:r w:rsidRPr="001E4122">
        <w:rPr>
          <w:rFonts w:ascii="GHEA Grapalat" w:hAnsi="GHEA Grapalat" w:cs="Calibri"/>
          <w:b/>
          <w:bCs/>
          <w:i w:val="0"/>
          <w:color w:val="000000" w:themeColor="text1"/>
          <w:sz w:val="24"/>
          <w:szCs w:val="24"/>
        </w:rPr>
        <w:t>.</w:t>
      </w:r>
      <w:r w:rsidRPr="001E4122">
        <w:rPr>
          <w:rFonts w:ascii="GHEA Grapalat" w:hAnsi="GHEA Grapalat"/>
          <w:b/>
          <w:i w:val="0"/>
          <w:color w:val="000000" w:themeColor="text1"/>
          <w:spacing w:val="6"/>
          <w:sz w:val="24"/>
          <w:szCs w:val="24"/>
        </w:rPr>
        <w:t xml:space="preserve"> </w:t>
      </w:r>
      <w:r w:rsidR="00016DD9">
        <w:rPr>
          <w:rFonts w:ascii="GHEA Grapalat" w:hAnsi="GHEA Grapalat"/>
          <w:i w:val="0"/>
          <w:sz w:val="24"/>
          <w:szCs w:val="24"/>
        </w:rPr>
        <w:t>(далее — договор).</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71281D"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7301B">
        <w:rPr>
          <w:rFonts w:ascii="GHEA Grapalat" w:hAnsi="GHEA Grapalat"/>
          <w:b/>
          <w:i w:val="0"/>
          <w:spacing w:val="6"/>
          <w:sz w:val="24"/>
          <w:szCs w:val="24"/>
        </w:rPr>
        <w:t xml:space="preserve">часов </w:t>
      </w:r>
      <w:r w:rsidR="0071281D" w:rsidRPr="0071281D">
        <w:rPr>
          <w:rFonts w:ascii="GHEA Grapalat" w:hAnsi="GHEA Grapalat"/>
          <w:b/>
          <w:i w:val="0"/>
          <w:spacing w:val="6"/>
          <w:sz w:val="24"/>
          <w:szCs w:val="24"/>
        </w:rPr>
        <w:t>20.03</w:t>
      </w:r>
      <w:r w:rsidRPr="0071281D">
        <w:rPr>
          <w:rFonts w:ascii="GHEA Grapalat" w:hAnsi="GHEA Grapalat"/>
          <w:b/>
          <w:i w:val="0"/>
          <w:spacing w:val="6"/>
          <w:sz w:val="24"/>
          <w:szCs w:val="24"/>
        </w:rPr>
        <w:t>.2023-го года</w:t>
      </w:r>
      <w:r w:rsidRPr="0071281D">
        <w:rPr>
          <w:rFonts w:ascii="GHEA Grapalat" w:hAnsi="GHEA Grapalat"/>
          <w:i w:val="0"/>
          <w:sz w:val="24"/>
          <w:szCs w:val="24"/>
        </w:rPr>
        <w:t xml:space="preserve"> с даты опубликования настоящего объявления.</w:t>
      </w:r>
    </w:p>
    <w:p w:rsidR="00DB0B34" w:rsidRPr="0071281D" w:rsidRDefault="00DB0B34" w:rsidP="00DB0B34">
      <w:pPr>
        <w:pStyle w:val="BodyTextIndent"/>
        <w:widowControl w:val="0"/>
        <w:spacing w:after="160" w:line="240" w:lineRule="auto"/>
        <w:ind w:firstLine="567"/>
        <w:rPr>
          <w:rFonts w:ascii="GHEA Grapalat" w:hAnsi="GHEA Grapalat"/>
          <w:i w:val="0"/>
          <w:sz w:val="24"/>
          <w:szCs w:val="24"/>
        </w:rPr>
      </w:pPr>
      <w:r w:rsidRPr="0071281D">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71281D">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71281D">
        <w:rPr>
          <w:rFonts w:ascii="GHEA Grapalat" w:hAnsi="GHEA Grapalat"/>
          <w:b/>
          <w:i w:val="0"/>
          <w:spacing w:val="6"/>
          <w:sz w:val="24"/>
          <w:szCs w:val="24"/>
        </w:rPr>
        <w:t>10:00</w:t>
      </w:r>
      <w:r w:rsidRPr="0071281D">
        <w:rPr>
          <w:rFonts w:ascii="GHEA Grapalat" w:hAnsi="GHEA Grapalat"/>
          <w:b/>
          <w:i w:val="0"/>
          <w:spacing w:val="6"/>
          <w:sz w:val="24"/>
          <w:szCs w:val="24"/>
          <w:lang w:val="hy-AM"/>
        </w:rPr>
        <w:t xml:space="preserve"> </w:t>
      </w:r>
      <w:r w:rsidRPr="0071281D">
        <w:rPr>
          <w:rFonts w:ascii="GHEA Grapalat" w:hAnsi="GHEA Grapalat"/>
          <w:b/>
          <w:i w:val="0"/>
          <w:spacing w:val="6"/>
          <w:sz w:val="24"/>
          <w:szCs w:val="24"/>
        </w:rPr>
        <w:t xml:space="preserve">часов </w:t>
      </w:r>
      <w:r w:rsidR="0071281D" w:rsidRPr="0071281D">
        <w:rPr>
          <w:rFonts w:ascii="GHEA Grapalat" w:hAnsi="GHEA Grapalat"/>
          <w:b/>
          <w:i w:val="0"/>
          <w:spacing w:val="6"/>
          <w:sz w:val="24"/>
          <w:szCs w:val="24"/>
        </w:rPr>
        <w:t>20.03</w:t>
      </w:r>
      <w:r w:rsidRPr="0071281D">
        <w:rPr>
          <w:rFonts w:ascii="GHEA Grapalat" w:hAnsi="GHEA Grapalat"/>
          <w:b/>
          <w:i w:val="0"/>
          <w:spacing w:val="6"/>
          <w:sz w:val="24"/>
          <w:szCs w:val="24"/>
        </w:rPr>
        <w:t>.2023-го</w:t>
      </w:r>
      <w:r w:rsidRPr="00EE4B9A">
        <w:rPr>
          <w:rFonts w:ascii="GHEA Grapalat" w:hAnsi="GHEA Grapalat"/>
          <w:b/>
          <w:i w:val="0"/>
          <w:spacing w:val="6"/>
          <w:sz w:val="24"/>
          <w:szCs w:val="24"/>
        </w:rPr>
        <w:t xml:space="preserve">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Телефон`</w:t>
      </w:r>
      <w:r>
        <w:rPr>
          <w:rFonts w:ascii="GHEA Grapalat" w:hAnsi="GHEA Grapalat"/>
          <w:sz w:val="24"/>
          <w:szCs w:val="24"/>
        </w:rPr>
        <w:t xml:space="preserve"> 011514375</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w:t>
      </w:r>
      <w:r w:rsidR="006B5FCA" w:rsidRPr="00E62D59">
        <w:rPr>
          <w:rFonts w:ascii="GHEA Grapalat" w:hAnsi="GHEA Grapalat" w:cs="Calibri"/>
          <w:bCs/>
          <w:color w:val="000000" w:themeColor="text1"/>
        </w:rPr>
        <w:t xml:space="preserve">ПРИОБРЕТЕНИЯ  </w:t>
      </w:r>
      <w:r w:rsidR="006B5FCA" w:rsidRPr="00394854">
        <w:rPr>
          <w:rFonts w:ascii="GHEA Grapalat" w:hAnsi="GHEA Grapalat" w:cs="Calibri"/>
          <w:bCs/>
          <w:color w:val="000000" w:themeColor="text1"/>
        </w:rPr>
        <w:t xml:space="preserve">КОНСАЛТИНГОВЫХ УСЛУГ ПО ТЕХНИЧЕСКОМУ НАДЗОРУ </w:t>
      </w:r>
      <w:r w:rsidR="009609AC" w:rsidRPr="009609AC">
        <w:rPr>
          <w:rFonts w:ascii="GHEA Grapalat" w:hAnsi="GHEA Grapalat" w:cs="Calibri"/>
          <w:bCs/>
          <w:color w:val="000000" w:themeColor="text1"/>
        </w:rPr>
        <w:t xml:space="preserve">КАЧЕСТВА </w:t>
      </w:r>
      <w:r w:rsidR="001810C9">
        <w:rPr>
          <w:rFonts w:ascii="GHEA Grapalat" w:hAnsi="GHEA Grapalat" w:cs="Calibri"/>
          <w:bCs/>
          <w:color w:val="000000"/>
        </w:rPr>
        <w:t>РЕМОНТНЫХ РАБОТ ПЛОСКИХ КРЫШ МНОГОКВАРТИРНЫХ ДОМОВ АДМИНИСТРАТИВНОГО РАЙОНА АРАБКИР ГОРОДА ЕРЕВАН</w:t>
      </w:r>
      <w:r w:rsidR="009609AC">
        <w:rPr>
          <w:rFonts w:ascii="GHEA Grapalat" w:hAnsi="GHEA Grapalat" w:cs="Calibri"/>
          <w:bCs/>
          <w:color w:val="000000"/>
          <w:lang w:val="hy-AM"/>
        </w:rPr>
        <w:t xml:space="preserve"> </w:t>
      </w:r>
      <w:r w:rsidR="009609AC" w:rsidRPr="009609AC">
        <w:rPr>
          <w:rFonts w:ascii="GHEA Grapalat" w:hAnsi="GHEA Grapalat" w:cs="Calibri"/>
          <w:bCs/>
          <w:color w:val="000000" w:themeColor="text1"/>
        </w:rPr>
        <w:t>ДЛЯ</w:t>
      </w:r>
      <w:r w:rsidR="009609AC" w:rsidRPr="00016DD9">
        <w:rPr>
          <w:rFonts w:ascii="GHEA Grapalat" w:hAnsi="GHEA Grapalat" w:cs="Calibri"/>
          <w:bCs/>
          <w:color w:val="000000" w:themeColor="text1"/>
        </w:rPr>
        <w:t xml:space="preserve"> </w:t>
      </w:r>
      <w:r w:rsidR="00016DD9" w:rsidRPr="00016DD9">
        <w:rPr>
          <w:rFonts w:ascii="GHEA Grapalat" w:hAnsi="GHEA Grapalat" w:cs="Calibri"/>
          <w:bCs/>
          <w:color w:val="000000" w:themeColor="text1"/>
        </w:rPr>
        <w:t>НУЖД МЭРИИ Г. ЕРЕВАНА</w:t>
      </w:r>
      <w:r w:rsidR="00016DD9">
        <w:rPr>
          <w:rFonts w:ascii="GHEA Grapalat" w:hAnsi="GHEA Grapalat" w:cs="Calibri"/>
          <w:bCs/>
          <w:color w:val="000000" w:themeColor="text1"/>
        </w:rPr>
        <w:t xml:space="preserve"> </w:t>
      </w:r>
      <w:r w:rsidRPr="00773E49">
        <w:rPr>
          <w:rFonts w:ascii="GHEA Grapalat" w:hAnsi="GHEA Grapalat" w:cs="Calibri"/>
          <w:bCs/>
          <w:color w:val="000000" w:themeColor="text1"/>
        </w:rPr>
        <w:t xml:space="preserve"> </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9044F1" w:rsidRDefault="0085713F" w:rsidP="0085713F">
      <w:pPr>
        <w:widowControl w:val="0"/>
        <w:spacing w:after="160"/>
        <w:ind w:firstLine="567"/>
        <w:jc w:val="center"/>
        <w:rPr>
          <w:rFonts w:ascii="GHEA Grapalat" w:hAnsi="GHEA Grapalat"/>
          <w:i/>
        </w:rPr>
      </w:pPr>
    </w:p>
    <w:p w:rsidR="0085713F" w:rsidRPr="00D26CFE" w:rsidRDefault="0085713F" w:rsidP="0085713F">
      <w:pPr>
        <w:widowControl w:val="0"/>
        <w:spacing w:after="160"/>
        <w:ind w:firstLine="567"/>
        <w:jc w:val="center"/>
        <w:rPr>
          <w:rFonts w:ascii="GHEA Grapalat" w:hAnsi="GHEA Grapalat"/>
          <w:b/>
        </w:rPr>
      </w:pPr>
      <w:r w:rsidRPr="00394854">
        <w:rPr>
          <w:rFonts w:ascii="GHEA Grapalat" w:hAnsi="GHEA Grapalat"/>
          <w:b/>
        </w:rPr>
        <w:t xml:space="preserve">КОНСАЛТИНГОВЫЕ </w:t>
      </w:r>
      <w:r w:rsidR="006B5FCA" w:rsidRPr="006B5FCA">
        <w:rPr>
          <w:rFonts w:ascii="GHEA Grapalat" w:hAnsi="GHEA Grapalat" w:cs="Calibri"/>
          <w:b/>
          <w:bCs/>
          <w:color w:val="000000" w:themeColor="text1"/>
        </w:rPr>
        <w:t xml:space="preserve">УСЛУГИ </w:t>
      </w:r>
      <w:r w:rsidR="006B5FCA" w:rsidRPr="00394854">
        <w:rPr>
          <w:rFonts w:ascii="GHEA Grapalat" w:hAnsi="GHEA Grapalat" w:cs="Calibri"/>
          <w:b/>
          <w:bCs/>
          <w:color w:val="000000" w:themeColor="text1"/>
        </w:rPr>
        <w:t xml:space="preserve">ПО ТЕХНИЧЕСКОМУ </w:t>
      </w:r>
      <w:r w:rsidR="009609AC" w:rsidRPr="00394854">
        <w:rPr>
          <w:rFonts w:ascii="GHEA Grapalat" w:hAnsi="GHEA Grapalat" w:cs="Calibri"/>
          <w:b/>
          <w:bCs/>
          <w:color w:val="000000" w:themeColor="text1"/>
        </w:rPr>
        <w:t xml:space="preserve">НАДЗОРУ </w:t>
      </w:r>
      <w:r w:rsidR="009609AC">
        <w:rPr>
          <w:rFonts w:ascii="GHEA Grapalat" w:hAnsi="GHEA Grapalat" w:cs="Calibri"/>
          <w:b/>
          <w:bCs/>
          <w:color w:val="000000" w:themeColor="text1"/>
        </w:rPr>
        <w:t xml:space="preserve">КАЧЕСТВА </w:t>
      </w:r>
      <w:r w:rsidR="001810C9">
        <w:rPr>
          <w:rFonts w:ascii="GHEA Grapalat" w:hAnsi="GHEA Grapalat" w:cs="Calibri"/>
          <w:b/>
          <w:bCs/>
          <w:color w:val="000000" w:themeColor="text1"/>
        </w:rPr>
        <w:t>РЕМОНТНЫХ РАБОТ ПЛОСКИХ КРЫШ МНОГОКВАРТИРНЫХ ДОМОВ АДМИНИСТРАТИВНОГО РАЙОНА АРАБКИР ГОРОДА ЕРЕВАН</w:t>
      </w:r>
      <w:r w:rsidR="009609AC" w:rsidRPr="009609AC">
        <w:rPr>
          <w:rFonts w:ascii="GHEA Grapalat" w:hAnsi="GHEA Grapalat" w:cs="Calibri"/>
          <w:b/>
          <w:bCs/>
          <w:color w:val="000000" w:themeColor="text1"/>
        </w:rPr>
        <w:t xml:space="preserve"> </w:t>
      </w:r>
      <w:r w:rsidR="009609AC" w:rsidRPr="00D26CFE">
        <w:rPr>
          <w:rFonts w:ascii="GHEA Grapalat" w:hAnsi="GHEA Grapalat" w:cs="Calibri"/>
          <w:b/>
          <w:bCs/>
          <w:color w:val="000000" w:themeColor="text1"/>
        </w:rPr>
        <w:t>ДЛЯ НУЖД</w:t>
      </w:r>
      <w:r w:rsidR="009609AC" w:rsidRPr="006B5FCA">
        <w:rPr>
          <w:rFonts w:ascii="GHEA Grapalat" w:hAnsi="GHEA Grapalat" w:cs="Calibri"/>
          <w:b/>
          <w:bCs/>
          <w:color w:val="000000" w:themeColor="text1"/>
        </w:rPr>
        <w:t xml:space="preserve">  МЕРИИ 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1810C9">
        <w:rPr>
          <w:rFonts w:ascii="GHEA Grapalat" w:hAnsi="GHEA Grapalat"/>
          <w:b/>
          <w:spacing w:val="-6"/>
        </w:rPr>
        <w:t>23/22</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Pr="006B5FCA">
        <w:rPr>
          <w:rFonts w:ascii="GHEA Grapalat" w:hAnsi="GHEA Grapalat" w:cs="Calibri"/>
          <w:b/>
          <w:bCs/>
          <w:i w:val="0"/>
          <w:color w:val="000000"/>
          <w:sz w:val="24"/>
          <w:szCs w:val="24"/>
        </w:rPr>
        <w:t xml:space="preserve">по техническому надзору </w:t>
      </w:r>
      <w:r w:rsidR="006B5FCA">
        <w:rPr>
          <w:rFonts w:ascii="GHEA Grapalat" w:hAnsi="GHEA Grapalat" w:cs="Calibri"/>
          <w:b/>
          <w:bCs/>
          <w:i w:val="0"/>
          <w:color w:val="000000"/>
          <w:sz w:val="24"/>
          <w:szCs w:val="24"/>
        </w:rPr>
        <w:t xml:space="preserve">качества </w:t>
      </w:r>
      <w:r w:rsidR="001810C9">
        <w:rPr>
          <w:rFonts w:ascii="GHEA Grapalat" w:hAnsi="GHEA Grapalat" w:cs="Calibri"/>
          <w:b/>
          <w:bCs/>
          <w:i w:val="0"/>
          <w:color w:val="000000"/>
          <w:sz w:val="24"/>
          <w:szCs w:val="24"/>
        </w:rPr>
        <w:t>ремонтных работ плоских крыш многоквартирных домов административного района Арабкир города Ереван</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594E2A" w:rsidRPr="009044F1" w:rsidTr="004C5A03">
        <w:trPr>
          <w:trHeight w:val="500"/>
          <w:jc w:val="center"/>
        </w:trPr>
        <w:tc>
          <w:tcPr>
            <w:tcW w:w="802" w:type="dxa"/>
            <w:vAlign w:val="center"/>
          </w:tcPr>
          <w:p w:rsidR="00594E2A" w:rsidRPr="001E4122" w:rsidRDefault="00594E2A" w:rsidP="00594E2A">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594E2A" w:rsidRPr="001810C9" w:rsidRDefault="001810C9" w:rsidP="00594E2A">
            <w:pPr>
              <w:pStyle w:val="BodyTextIndent2"/>
              <w:spacing w:line="240" w:lineRule="auto"/>
              <w:ind w:firstLine="0"/>
              <w:jc w:val="center"/>
              <w:rPr>
                <w:rFonts w:ascii="GHEA Grapalat" w:hAnsi="GHEA Grapalat" w:cs="Calibri"/>
                <w:color w:val="000000"/>
                <w:lang w:val="en-US"/>
              </w:rPr>
            </w:pPr>
            <w:r>
              <w:rPr>
                <w:rFonts w:ascii="GHEA Grapalat" w:hAnsi="GHEA Grapalat" w:cs="Calibri"/>
                <w:color w:val="000000"/>
                <w:lang w:val="en-US"/>
              </w:rPr>
              <w:t>692 460</w:t>
            </w:r>
          </w:p>
        </w:tc>
        <w:tc>
          <w:tcPr>
            <w:tcW w:w="7470" w:type="dxa"/>
            <w:vAlign w:val="center"/>
          </w:tcPr>
          <w:p w:rsidR="00594E2A" w:rsidRPr="00594E2A" w:rsidRDefault="00594E2A" w:rsidP="00594E2A">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001810C9">
              <w:rPr>
                <w:rFonts w:ascii="GHEA Grapalat" w:hAnsi="GHEA Grapalat" w:cs="Calibri"/>
                <w:bCs/>
                <w:color w:val="000000"/>
              </w:rPr>
              <w:t>ремонтных работ плоских крыш многоквартирных домов административного района Арабкир города Ереван</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BD61A5" w:rsidTr="004C5A03">
        <w:trPr>
          <w:trHeight w:val="359"/>
        </w:trPr>
        <w:tc>
          <w:tcPr>
            <w:tcW w:w="1530" w:type="dxa"/>
            <w:vAlign w:val="center"/>
          </w:tcPr>
          <w:p w:rsidR="00484845" w:rsidRPr="00594E2A" w:rsidRDefault="00484845" w:rsidP="006B5FCA">
            <w:pPr>
              <w:pStyle w:val="BodyTextIndent2"/>
              <w:spacing w:line="240" w:lineRule="auto"/>
              <w:ind w:firstLine="0"/>
              <w:jc w:val="center"/>
              <w:rPr>
                <w:rFonts w:ascii="GHEA Grapalat" w:hAnsi="GHEA Grapalat"/>
                <w:lang w:val="en-US"/>
              </w:rPr>
            </w:pPr>
            <w:r w:rsidRPr="00F97884">
              <w:rPr>
                <w:rFonts w:ascii="GHEA Grapalat" w:hAnsi="GHEA Grapalat"/>
                <w:lang w:val="hy-AM"/>
              </w:rPr>
              <w:t>1</w:t>
            </w:r>
          </w:p>
        </w:tc>
        <w:tc>
          <w:tcPr>
            <w:tcW w:w="7740" w:type="dxa"/>
            <w:vAlign w:val="center"/>
          </w:tcPr>
          <w:p w:rsidR="00484845" w:rsidRPr="006B2BA0" w:rsidRDefault="00484845" w:rsidP="001810C9">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w:t>
            </w:r>
            <w:r w:rsidR="001810C9" w:rsidRPr="001810C9">
              <w:rPr>
                <w:rFonts w:ascii="GHEA Grapalat" w:hAnsi="GHEA Grapalat" w:cs="Sylfaen"/>
                <w:sz w:val="18"/>
                <w:szCs w:val="18"/>
              </w:rPr>
              <w:t xml:space="preserve"> </w:t>
            </w:r>
            <w:r w:rsidR="001810C9">
              <w:rPr>
                <w:rFonts w:ascii="GHEA Grapalat" w:hAnsi="GHEA Grapalat" w:cs="Sylfaen"/>
                <w:sz w:val="18"/>
                <w:szCs w:val="18"/>
              </w:rPr>
              <w:t xml:space="preserve">не менее </w:t>
            </w:r>
            <w:r w:rsidR="001810C9">
              <w:rPr>
                <w:rFonts w:ascii="GHEA Grapalat" w:hAnsi="GHEA Grapalat" w:cs="Sylfaen"/>
                <w:b/>
                <w:sz w:val="18"/>
                <w:szCs w:val="18"/>
              </w:rPr>
              <w:t>2</w:t>
            </w:r>
            <w:r w:rsidRPr="00594E2A">
              <w:rPr>
                <w:rFonts w:ascii="GHEA Grapalat" w:hAnsi="GHEA Grapalat" w:cs="Sylfaen"/>
                <w:b/>
                <w:sz w:val="18"/>
                <w:szCs w:val="18"/>
                <w:lang w:val="hy-AM"/>
              </w:rPr>
              <w:t xml:space="preserve"> </w:t>
            </w:r>
            <w:r w:rsidRPr="002D4CD4">
              <w:rPr>
                <w:rFonts w:ascii="GHEA Grapalat" w:hAnsi="GHEA Grapalat" w:cs="Sylfaen"/>
                <w:sz w:val="18"/>
                <w:szCs w:val="18"/>
                <w:lang w:val="hy-AM"/>
              </w:rPr>
              <w:t xml:space="preserve">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9609AC" w:rsidRDefault="009609AC" w:rsidP="004C5A03">
            <w:pPr>
              <w:spacing w:before="100" w:beforeAutospacing="1" w:after="100" w:afterAutospacing="1"/>
              <w:jc w:val="center"/>
              <w:rPr>
                <w:rFonts w:ascii="GHEA Grapalat" w:hAnsi="GHEA Grapalat"/>
                <w:sz w:val="20"/>
                <w:szCs w:val="20"/>
                <w:lang w:val="hy-AM"/>
              </w:rPr>
            </w:pPr>
            <w:r>
              <w:rPr>
                <w:rFonts w:ascii="GHEA Grapalat" w:hAnsi="GHEA Grapalat"/>
                <w:i/>
                <w:iCs/>
                <w:sz w:val="20"/>
                <w:szCs w:val="20"/>
                <w:lang w:val="hy-AM"/>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9609AC">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9609AC">
              <w:rPr>
                <w:rFonts w:ascii="GHEA Grapalat" w:hAnsi="GHEA Grapalat"/>
                <w:i/>
                <w:iCs/>
                <w:sz w:val="20"/>
                <w:szCs w:val="20"/>
                <w:lang w:val="hy-AM"/>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810C9">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9609AC">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71281D">
        <w:rPr>
          <w:rFonts w:ascii="GHEA Grapalat" w:hAnsi="GHEA Grapalat"/>
          <w:b/>
          <w:spacing w:val="6"/>
          <w:sz w:val="24"/>
          <w:szCs w:val="24"/>
        </w:rPr>
        <w:t>20.03</w:t>
      </w:r>
      <w:r w:rsidR="004604D3">
        <w:rPr>
          <w:rFonts w:ascii="GHEA Grapalat" w:hAnsi="GHEA Grapalat"/>
          <w:b/>
          <w:spacing w:val="6"/>
          <w:sz w:val="24"/>
          <w:szCs w:val="24"/>
        </w:rPr>
        <w:t>.2023</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9044F1" w:rsidRDefault="00220C7C" w:rsidP="00E07F16">
      <w:pPr>
        <w:pStyle w:val="BodyTextIndent"/>
        <w:widowControl w:val="0"/>
        <w:tabs>
          <w:tab w:val="left" w:pos="1134"/>
        </w:tabs>
        <w:spacing w:after="160" w:line="240" w:lineRule="auto"/>
        <w:ind w:firstLine="567"/>
        <w:rPr>
          <w:rFonts w:ascii="GHEA Grapalat" w:hAnsi="GHEA Grapalat"/>
          <w:b/>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71281D">
        <w:rPr>
          <w:rFonts w:ascii="GHEA Grapalat" w:hAnsi="GHEA Grapalat"/>
          <w:b/>
          <w:spacing w:val="6"/>
          <w:sz w:val="24"/>
          <w:szCs w:val="24"/>
          <w:highlight w:val="yellow"/>
        </w:rPr>
        <w:t>20.03</w:t>
      </w:r>
      <w:r w:rsidR="004604D3" w:rsidRPr="001810C9">
        <w:rPr>
          <w:rFonts w:ascii="GHEA Grapalat" w:hAnsi="GHEA Grapalat"/>
          <w:b/>
          <w:spacing w:val="6"/>
          <w:sz w:val="24"/>
          <w:szCs w:val="24"/>
          <w:highlight w:val="yellow"/>
        </w:rPr>
        <w:t>.</w:t>
      </w:r>
      <w:r w:rsidR="004604D3">
        <w:rPr>
          <w:rFonts w:ascii="GHEA Grapalat" w:hAnsi="GHEA Grapalat"/>
          <w:b/>
          <w:spacing w:val="6"/>
          <w:sz w:val="24"/>
          <w:szCs w:val="24"/>
        </w:rPr>
        <w:t>2023</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истечения предусмотренного для переговоров окончательного срока участник может </w:t>
      </w:r>
      <w:r w:rsidRPr="009044F1">
        <w:rPr>
          <w:rFonts w:ascii="GHEA Grapalat" w:hAnsi="GHEA Grapalat"/>
          <w:sz w:val="24"/>
          <w:szCs w:val="24"/>
        </w:rPr>
        <w:lastRenderedPageBreak/>
        <w:t>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w:t>
      </w:r>
      <w:r w:rsidRPr="009044F1">
        <w:rPr>
          <w:rFonts w:ascii="GHEA Grapalat" w:hAnsi="GHEA Grapalat"/>
          <w:sz w:val="24"/>
          <w:szCs w:val="24"/>
        </w:rPr>
        <w:lastRenderedPageBreak/>
        <w:t>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w:t>
      </w:r>
      <w:r w:rsidR="00356E06" w:rsidRPr="00551FD6">
        <w:rPr>
          <w:rFonts w:ascii="GHEA Grapalat" w:hAnsi="GHEA Grapalat"/>
        </w:rPr>
        <w:lastRenderedPageBreak/>
        <w:t>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lastRenderedPageBreak/>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w:t>
      </w:r>
      <w:r w:rsidRPr="00692995">
        <w:rPr>
          <w:rFonts w:ascii="GHEA Grapalat" w:hAnsi="GHEA Grapalat" w:cs="Sylfaen"/>
        </w:rPr>
        <w:lastRenderedPageBreak/>
        <w:t>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представляет требование о выплате обеспечения договора  и квалификации банку, а в случае обеспечения, </w:t>
      </w:r>
      <w:r w:rsidR="00525AFA" w:rsidRPr="00EA64AF">
        <w:rPr>
          <w:rFonts w:ascii="GHEA Grapalat" w:hAnsi="GHEA Grapalat"/>
        </w:rPr>
        <w:lastRenderedPageBreak/>
        <w:t>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5" w:author="Vardan" w:date="2022-05-29T22:22:00Z"/>
          <w:rFonts w:ascii="GHEA Grapalat" w:hAnsi="GHEA Grapalat" w:cs="Sylfaen"/>
          <w:b/>
        </w:rPr>
      </w:pPr>
    </w:p>
    <w:p w:rsidR="00E47984" w:rsidRPr="009044F1" w:rsidRDefault="00E47984" w:rsidP="00B46D58">
      <w:pPr>
        <w:widowControl w:val="0"/>
        <w:spacing w:after="160"/>
        <w:ind w:firstLine="567"/>
        <w:jc w:val="both"/>
        <w:rPr>
          <w:ins w:id="16" w:author="Vardan" w:date="2022-05-29T22:22:00Z"/>
          <w:rFonts w:ascii="GHEA Grapalat" w:hAnsi="GHEA Grapalat" w:cs="Sylfaen"/>
          <w:b/>
        </w:rPr>
      </w:pPr>
    </w:p>
    <w:p w:rsidR="00AE679C" w:rsidRPr="009044F1" w:rsidDel="00E47984" w:rsidRDefault="00AE679C" w:rsidP="00B46D58">
      <w:pPr>
        <w:widowControl w:val="0"/>
        <w:spacing w:after="160"/>
        <w:jc w:val="center"/>
        <w:rPr>
          <w:del w:id="17" w:author="Vardan" w:date="2022-05-29T22:21:00Z"/>
          <w:rFonts w:ascii="GHEA Grapalat" w:hAnsi="GHEA Grapalat" w:cs="Sylfaen"/>
          <w:b/>
        </w:rPr>
      </w:pPr>
    </w:p>
    <w:p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83650"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9044F1">
        <w:rPr>
          <w:rFonts w:ascii="GHEA Grapalat" w:hAnsi="GHEA Grapalat"/>
        </w:rPr>
        <w:t xml:space="preserve"> на участие в процедуре согласно Приложению №1</w:t>
      </w:r>
      <w:r w:rsidRPr="00D33BE9">
        <w:rPr>
          <w:rFonts w:ascii="GHEA Grapalat" w:hAnsi="GHEA Grapalat"/>
          <w:b/>
        </w:rPr>
        <w:t xml:space="preserve"> </w:t>
      </w:r>
      <w:r w:rsidRPr="0026205D">
        <w:rPr>
          <w:rFonts w:ascii="GHEA Grapalat" w:hAnsi="GHEA Grapalat"/>
          <w:b/>
        </w:rPr>
        <w:t>приложение 1.</w:t>
      </w:r>
      <w:r w:rsidRPr="00BA0D31">
        <w:rPr>
          <w:rFonts w:ascii="GHEA Grapalat" w:hAnsi="GHEA Grapalat"/>
          <w:b/>
        </w:rPr>
        <w:t>2</w:t>
      </w:r>
      <w:r w:rsidRPr="0026205D">
        <w:rPr>
          <w:rFonts w:ascii="GHEA Grapalat" w:hAnsi="GHEA Grapalat"/>
          <w:b/>
        </w:rPr>
        <w:t xml:space="preserve"> декларации о реальных бенефициарах по мере необходимости (</w:t>
      </w:r>
      <w:r>
        <w:rPr>
          <w:rFonts w:ascii="GHEA Grapalat" w:hAnsi="GHEA Grapalat"/>
          <w:b/>
          <w:lang w:val="en-US"/>
        </w:rPr>
        <w:t>RAR</w:t>
      </w:r>
      <w:r w:rsidRPr="0026205D">
        <w:rPr>
          <w:rFonts w:ascii="GHEA Grapalat" w:hAnsi="GHEA Grapalat"/>
          <w:b/>
        </w:rPr>
        <w:t xml:space="preserve"> 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1810C9">
        <w:rPr>
          <w:rFonts w:ascii="GHEA Grapalat" w:hAnsi="GHEA Grapalat"/>
          <w:b/>
        </w:rPr>
        <w:t>23/22</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94E2A">
        <w:rPr>
          <w:rFonts w:ascii="GHEA Grapalat" w:hAnsi="GHEA Grapalat"/>
          <w:color w:val="auto"/>
          <w:sz w:val="24"/>
          <w:szCs w:val="24"/>
        </w:rPr>
        <w:t>неотложный открытом</w:t>
      </w:r>
      <w:r w:rsidR="00594E2A" w:rsidRPr="00374F4A">
        <w:rPr>
          <w:rFonts w:ascii="GHEA Grapalat" w:hAnsi="GHEA Grapalat"/>
          <w:color w:val="auto"/>
          <w:sz w:val="24"/>
          <w:szCs w:val="24"/>
        </w:rPr>
        <w:t xml:space="preserve"> </w:t>
      </w:r>
      <w:r w:rsidRPr="00374F4A">
        <w:rPr>
          <w:rFonts w:ascii="GHEA Grapalat" w:hAnsi="GHEA Grapalat"/>
          <w:color w:val="auto"/>
          <w:sz w:val="24"/>
          <w:szCs w:val="24"/>
        </w:rPr>
        <w:t>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1810C9">
        <w:rPr>
          <w:rFonts w:ascii="GHEA Grapalat" w:hAnsi="GHEA Grapalat"/>
          <w:b/>
        </w:rPr>
        <w:t>23/22</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1810C9">
        <w:rPr>
          <w:rFonts w:ascii="GHEA Grapalat" w:hAnsi="GHEA Grapalat"/>
          <w:b/>
        </w:rPr>
        <w:t>23/22</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17551">
        <w:rPr>
          <w:rFonts w:ascii="GHEA Grapalat" w:hAnsi="GHEA Grapalat"/>
        </w:rPr>
        <w:t>НЕОТЛОЖНЫЙ ОТКРЫТОМ</w:t>
      </w:r>
      <w:r w:rsidR="00305944"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1810C9">
        <w:rPr>
          <w:rFonts w:ascii="GHEA Grapalat" w:hAnsi="GHEA Grapalat"/>
          <w:b/>
        </w:rPr>
        <w:t>23/22</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1810C9">
        <w:rPr>
          <w:rFonts w:ascii="GHEA Grapalat" w:hAnsi="GHEA Grapalat"/>
          <w:b/>
        </w:rPr>
        <w:t>23/22</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F84104"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84104"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84104"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84104"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84104"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84104"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F8410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F8410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F8410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F84104"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F8410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F8410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F8410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F8410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F84104"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F84104"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F84104"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F84104"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F8410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F84104"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F8410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F8410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1810C9">
        <w:rPr>
          <w:rFonts w:ascii="GHEA Grapalat" w:hAnsi="GHEA Grapalat"/>
          <w:b/>
        </w:rPr>
        <w:t>23/22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1810C9">
        <w:rPr>
          <w:rFonts w:ascii="GHEA Grapalat" w:hAnsi="GHEA Grapalat"/>
          <w:b/>
        </w:rPr>
        <w:t>23/22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594E2A"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594E2A" w:rsidRPr="005744FC" w:rsidRDefault="00594E2A" w:rsidP="00594E2A">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594E2A" w:rsidRPr="00594E2A" w:rsidRDefault="00594E2A" w:rsidP="00594E2A">
            <w:pPr>
              <w:pStyle w:val="BodyTextIndent2"/>
              <w:widowControl w:val="0"/>
              <w:spacing w:after="120" w:line="240" w:lineRule="auto"/>
              <w:ind w:firstLine="0"/>
              <w:rPr>
                <w:rFonts w:ascii="GHEA Grapalat" w:hAnsi="GHEA Grapalat"/>
                <w:sz w:val="18"/>
                <w:u w:val="single"/>
                <w:vertAlign w:val="subscript"/>
              </w:rPr>
            </w:pPr>
            <w:r w:rsidRPr="00594E2A">
              <w:rPr>
                <w:rFonts w:ascii="GHEA Grapalat" w:hAnsi="GHEA Grapalat"/>
                <w:b/>
                <w:sz w:val="18"/>
              </w:rPr>
              <w:t>Консалтинговые услуги</w:t>
            </w:r>
            <w:r w:rsidRPr="00594E2A">
              <w:rPr>
                <w:rFonts w:ascii="GHEA Grapalat" w:hAnsi="GHEA Grapalat"/>
                <w:sz w:val="18"/>
              </w:rPr>
              <w:t xml:space="preserve"> </w:t>
            </w:r>
            <w:r w:rsidRPr="00594E2A">
              <w:rPr>
                <w:rFonts w:ascii="GHEA Grapalat" w:hAnsi="GHEA Grapalat" w:cs="Calibri"/>
                <w:bCs/>
                <w:color w:val="000000"/>
                <w:sz w:val="18"/>
              </w:rPr>
              <w:t xml:space="preserve">по техническому надзору качества </w:t>
            </w:r>
            <w:r w:rsidR="001810C9">
              <w:rPr>
                <w:rFonts w:ascii="GHEA Grapalat" w:hAnsi="GHEA Grapalat" w:cs="Calibri"/>
                <w:bCs/>
                <w:color w:val="000000"/>
                <w:sz w:val="18"/>
              </w:rPr>
              <w:t>ремонтных работ плоских крыш многоквартирных домов административного района Арабкир города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94E2A" w:rsidRPr="005744FC" w:rsidRDefault="00594E2A" w:rsidP="00594E2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94E2A" w:rsidRPr="005744FC" w:rsidRDefault="00594E2A" w:rsidP="00594E2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594E2A" w:rsidRPr="005744FC" w:rsidRDefault="00594E2A" w:rsidP="00594E2A">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1810C9">
        <w:rPr>
          <w:rFonts w:ascii="GHEA Grapalat" w:hAnsi="GHEA Grapalat"/>
          <w:b/>
          <w:sz w:val="24"/>
          <w:szCs w:val="24"/>
        </w:rPr>
        <w:t>23/22</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1810C9">
        <w:rPr>
          <w:rFonts w:ascii="GHEA Grapalat" w:hAnsi="GHEA Grapalat"/>
          <w:b/>
        </w:rPr>
        <w:t>23/22</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1810C9">
        <w:rPr>
          <w:rFonts w:ascii="GHEA Grapalat" w:hAnsi="GHEA Grapalat"/>
          <w:b/>
          <w:sz w:val="22"/>
          <w:szCs w:val="22"/>
        </w:rPr>
        <w:t>23/22</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594E2A">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00594E2A" w:rsidRPr="00200B3B">
        <w:rPr>
          <w:rFonts w:ascii="GHEA Grapalat" w:hAnsi="GHEA Grapalat"/>
          <w:sz w:val="16"/>
          <w:szCs w:val="16"/>
        </w:rPr>
        <w:t>крайний   срок</w:t>
      </w:r>
      <w:r w:rsidR="00594E2A" w:rsidRPr="00200B3B">
        <w:rPr>
          <w:rFonts w:ascii="GHEA Grapalat" w:eastAsiaTheme="minorHAnsi" w:hAnsi="GHEA Grapalat" w:cstheme="minorBidi"/>
          <w:sz w:val="16"/>
          <w:szCs w:val="16"/>
        </w:rPr>
        <w:t xml:space="preserve"> оказания услуг</w:t>
      </w:r>
      <w:r w:rsidR="00594E2A" w:rsidRPr="00200B3B">
        <w:rPr>
          <w:rFonts w:ascii="GHEA Grapalat" w:hAnsi="GHEA Grapalat"/>
          <w:sz w:val="16"/>
          <w:szCs w:val="16"/>
        </w:rPr>
        <w:t>, предусмотренный заключаемым договором, включая гарантийный срок</w:t>
      </w: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1810C9">
        <w:rPr>
          <w:rFonts w:ascii="GHEA Grapalat" w:hAnsi="GHEA Grapalat"/>
          <w:b/>
          <w:sz w:val="24"/>
          <w:szCs w:val="24"/>
        </w:rPr>
        <w:t>23/22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1810C9">
        <w:rPr>
          <w:rFonts w:ascii="GHEA Grapalat" w:hAnsi="GHEA Grapalat"/>
          <w:b/>
          <w:sz w:val="24"/>
          <w:szCs w:val="24"/>
        </w:rPr>
        <w:t>23/22</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1"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2"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w:t>
      </w:r>
      <w:r w:rsidRPr="004B7F02">
        <w:rPr>
          <w:rFonts w:ascii="GHEA Grapalat" w:hAnsi="GHEA Grapalat"/>
          <w:i/>
          <w:sz w:val="18"/>
          <w:szCs w:val="18"/>
        </w:rPr>
        <w:lastRenderedPageBreak/>
        <w:t>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500F74">
        <w:rPr>
          <w:rFonts w:ascii="GHEA Grapalat" w:hAnsi="GHEA Grapalat"/>
          <w:b/>
        </w:rPr>
        <w:t>3 (трех)</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0,1</w:t>
      </w:r>
      <w:r w:rsidR="001218C9" w:rsidRPr="00035B6D">
        <w:rPr>
          <w:rFonts w:ascii="GHEA Grapalat" w:hAnsi="GHEA Grapalat"/>
          <w:b/>
        </w:rPr>
        <w:t>8</w:t>
      </w:r>
      <w:r w:rsidR="001218C9" w:rsidRPr="005D13C6">
        <w:rPr>
          <w:rFonts w:ascii="GHEA Grapalat" w:hAnsi="GHEA Grapalat"/>
          <w:b/>
        </w:rPr>
        <w:t xml:space="preserve"> (ноль целых </w:t>
      </w:r>
      <w:r w:rsidR="001218C9" w:rsidRPr="00035B6D">
        <w:rPr>
          <w:rFonts w:ascii="GHEA Grapalat" w:hAnsi="GHEA Grapalat"/>
          <w:b/>
        </w:rPr>
        <w:t>восемнадцать</w:t>
      </w:r>
      <w:r w:rsidR="001218C9" w:rsidRPr="005D13C6">
        <w:rPr>
          <w:rFonts w:ascii="GHEA Grapalat" w:hAnsi="GHEA Grapalat"/>
          <w:b/>
        </w:rPr>
        <w:t xml:space="preserve"> сотых)</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 xml:space="preserve">В случае необходимости в договор могут быть включены не </w:t>
      </w:r>
      <w:r w:rsidRPr="00AD29CE">
        <w:rPr>
          <w:rFonts w:ascii="GHEA Grapalat" w:hAnsi="GHEA Grapalat"/>
          <w:i/>
        </w:rPr>
        <w:lastRenderedPageBreak/>
        <w:t>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7511DF">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7511DF">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594E2A" w:rsidRPr="00E40AC8" w:rsidTr="00594E2A">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594E2A" w:rsidRPr="00E40AC8" w:rsidRDefault="00594E2A" w:rsidP="00594E2A">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594E2A" w:rsidRPr="009609AC" w:rsidRDefault="00594E2A" w:rsidP="009609AC">
            <w:pPr>
              <w:jc w:val="center"/>
              <w:rPr>
                <w:rFonts w:ascii="GHEA Grapalat" w:hAnsi="GHEA Grapalat" w:cs="Calibri"/>
                <w:color w:val="000000"/>
                <w:sz w:val="20"/>
                <w:szCs w:val="20"/>
                <w:lang w:val="hy-AM"/>
              </w:rPr>
            </w:pPr>
            <w:r>
              <w:rPr>
                <w:rFonts w:ascii="GHEA Grapalat" w:hAnsi="GHEA Grapalat" w:cs="Calibri"/>
                <w:color w:val="000000"/>
                <w:sz w:val="20"/>
                <w:szCs w:val="20"/>
              </w:rPr>
              <w:t>71351540/</w:t>
            </w:r>
            <w:r w:rsidR="009609AC">
              <w:rPr>
                <w:rFonts w:ascii="GHEA Grapalat" w:hAnsi="GHEA Grapalat" w:cs="Calibri"/>
                <w:color w:val="000000"/>
                <w:sz w:val="20"/>
                <w:szCs w:val="20"/>
                <w:lang w:val="hy-AM"/>
              </w:rPr>
              <w:t>12</w:t>
            </w:r>
            <w:r w:rsidR="001810C9">
              <w:rPr>
                <w:rFonts w:ascii="GHEA Grapalat" w:hAnsi="GHEA Grapalat" w:cs="Calibri"/>
                <w:color w:val="000000"/>
                <w:sz w:val="20"/>
                <w:szCs w:val="20"/>
                <w:lang w:val="hy-AM"/>
              </w:rPr>
              <w:t>2</w:t>
            </w:r>
          </w:p>
        </w:tc>
        <w:tc>
          <w:tcPr>
            <w:tcW w:w="4901" w:type="dxa"/>
            <w:tcBorders>
              <w:top w:val="single" w:sz="4" w:space="0" w:color="auto"/>
              <w:left w:val="single" w:sz="4" w:space="0" w:color="auto"/>
              <w:right w:val="single" w:sz="4" w:space="0" w:color="auto"/>
            </w:tcBorders>
          </w:tcPr>
          <w:p w:rsidR="00594E2A" w:rsidRPr="00E40AC8" w:rsidRDefault="00594E2A" w:rsidP="00594E2A">
            <w:pPr>
              <w:widowControl w:val="0"/>
              <w:spacing w:after="120"/>
              <w:jc w:val="both"/>
              <w:rPr>
                <w:rFonts w:ascii="GHEA Grapalat" w:hAnsi="GHEA Grapalat"/>
                <w:sz w:val="20"/>
              </w:rPr>
            </w:pPr>
            <w:r>
              <w:rPr>
                <w:rFonts w:ascii="GHEA Grapalat" w:hAnsi="GHEA Grapalat" w:cs="Calibri"/>
                <w:b/>
                <w:bCs/>
                <w:color w:val="000000"/>
                <w:sz w:val="18"/>
                <w:szCs w:val="18"/>
              </w:rPr>
              <w:t>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8"/>
                <w:szCs w:val="18"/>
              </w:rPr>
              <w:br/>
            </w:r>
            <w:r>
              <w:rPr>
                <w:rFonts w:ascii="GHEA Grapalat" w:hAnsi="GHEA Grapalat" w:cs="Calibri"/>
                <w:color w:val="000000"/>
                <w:sz w:val="18"/>
                <w:szCs w:val="18"/>
              </w:rPr>
              <w:lastRenderedPageBreak/>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r>
            <w:r>
              <w:rPr>
                <w:rFonts w:ascii="GHEA Grapalat" w:hAnsi="GHEA Grapalat" w:cs="Calibri"/>
                <w:color w:val="000000"/>
                <w:sz w:val="17"/>
                <w:szCs w:val="17"/>
              </w:rPr>
              <w:lastRenderedPageBreak/>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Pr>
                <w:rFonts w:ascii="GHEA Grapalat" w:hAnsi="GHEA Grapalat" w:cs="Calibri"/>
                <w:b/>
                <w:bCs/>
                <w:color w:val="000000"/>
                <w:sz w:val="18"/>
                <w:szCs w:val="18"/>
              </w:rPr>
              <w:t xml:space="preserve"> 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r>
            <w:r>
              <w:rPr>
                <w:rFonts w:ascii="GHEA Grapalat" w:hAnsi="GHEA Grapalat" w:cs="Calibri"/>
                <w:color w:val="000000"/>
                <w:sz w:val="18"/>
                <w:szCs w:val="18"/>
              </w:rPr>
              <w:lastRenderedPageBreak/>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t xml:space="preserve">• проводить ежедневный контроль качества и </w:t>
            </w:r>
            <w:r>
              <w:rPr>
                <w:rFonts w:ascii="GHEA Grapalat" w:hAnsi="GHEA Grapalat" w:cs="Calibri"/>
                <w:color w:val="000000"/>
                <w:sz w:val="18"/>
                <w:szCs w:val="18"/>
              </w:rPr>
              <w:lastRenderedPageBreak/>
              <w:t>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w:t>
            </w:r>
            <w:r>
              <w:rPr>
                <w:rFonts w:ascii="GHEA Grapalat" w:hAnsi="GHEA Grapalat" w:cs="Calibri"/>
                <w:color w:val="000000"/>
                <w:sz w:val="17"/>
                <w:szCs w:val="17"/>
              </w:rPr>
              <w:lastRenderedPageBreak/>
              <w:t xml:space="preserve">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594E2A" w:rsidRPr="00E40AC8" w:rsidRDefault="00594E2A" w:rsidP="00594E2A">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rsidR="00594E2A" w:rsidRPr="00E40AC8" w:rsidRDefault="00594E2A" w:rsidP="00594E2A">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594E2A" w:rsidRPr="00E40AC8" w:rsidRDefault="00594E2A" w:rsidP="00594E2A">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594E2A" w:rsidRPr="009609AC" w:rsidRDefault="009609AC" w:rsidP="00594E2A">
            <w:pPr>
              <w:rPr>
                <w:rFonts w:asciiTheme="minorHAnsi" w:hAnsiTheme="minorHAnsi" w:cs="Calibri"/>
                <w:color w:val="202124"/>
                <w:sz w:val="20"/>
                <w:szCs w:val="20"/>
              </w:rPr>
            </w:pPr>
            <w:r>
              <w:rPr>
                <w:rFonts w:asciiTheme="minorHAnsi" w:hAnsiTheme="minorHAnsi" w:cs="Calibri"/>
                <w:color w:val="202124"/>
                <w:sz w:val="20"/>
                <w:szCs w:val="20"/>
              </w:rPr>
              <w:t>Арабкир адм/р</w:t>
            </w:r>
          </w:p>
        </w:tc>
        <w:tc>
          <w:tcPr>
            <w:tcW w:w="2150" w:type="dxa"/>
            <w:tcBorders>
              <w:top w:val="single" w:sz="4" w:space="0" w:color="auto"/>
              <w:left w:val="single" w:sz="4" w:space="0" w:color="auto"/>
              <w:bottom w:val="single" w:sz="4" w:space="0" w:color="auto"/>
              <w:right w:val="single" w:sz="4" w:space="0" w:color="auto"/>
            </w:tcBorders>
            <w:vAlign w:val="center"/>
          </w:tcPr>
          <w:p w:rsidR="00594E2A" w:rsidRPr="005160AB" w:rsidRDefault="00594E2A" w:rsidP="00594E2A">
            <w:pPr>
              <w:widowControl w:val="0"/>
              <w:spacing w:after="120"/>
              <w:jc w:val="center"/>
              <w:rPr>
                <w:rFonts w:ascii="GHEA Grapalat" w:hAnsi="GHEA Grapalat"/>
                <w:sz w:val="20"/>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14"/>
        <w:gridCol w:w="715"/>
        <w:gridCol w:w="714"/>
        <w:gridCol w:w="714"/>
        <w:gridCol w:w="715"/>
        <w:gridCol w:w="714"/>
        <w:gridCol w:w="714"/>
        <w:gridCol w:w="715"/>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FF268B" w:rsidRPr="00F412AC" w:rsidTr="009609AC">
        <w:trPr>
          <w:trHeight w:val="742"/>
          <w:jc w:val="center"/>
        </w:trPr>
        <w:tc>
          <w:tcPr>
            <w:tcW w:w="1207" w:type="dxa"/>
          </w:tcPr>
          <w:p w:rsidR="00FF268B" w:rsidRPr="00E40AC8" w:rsidRDefault="00FF268B" w:rsidP="007511DF">
            <w:pPr>
              <w:widowControl w:val="0"/>
              <w:spacing w:after="120"/>
              <w:jc w:val="center"/>
              <w:rPr>
                <w:rFonts w:ascii="GHEA Grapalat" w:hAnsi="GHEA Grapalat"/>
                <w:sz w:val="20"/>
              </w:rPr>
            </w:pPr>
          </w:p>
        </w:tc>
        <w:tc>
          <w:tcPr>
            <w:tcW w:w="1620" w:type="dxa"/>
          </w:tcPr>
          <w:p w:rsidR="00FF268B" w:rsidRPr="00E40AC8" w:rsidRDefault="00FF268B" w:rsidP="007511DF">
            <w:pPr>
              <w:widowControl w:val="0"/>
              <w:spacing w:after="120"/>
              <w:jc w:val="center"/>
              <w:rPr>
                <w:rFonts w:ascii="GHEA Grapalat" w:hAnsi="GHEA Grapalat"/>
                <w:sz w:val="20"/>
              </w:rPr>
            </w:pPr>
          </w:p>
        </w:tc>
        <w:tc>
          <w:tcPr>
            <w:tcW w:w="2236" w:type="dxa"/>
          </w:tcPr>
          <w:p w:rsidR="00FF268B" w:rsidRPr="00F412AC" w:rsidRDefault="00FF268B" w:rsidP="007511DF">
            <w:pPr>
              <w:widowControl w:val="0"/>
              <w:spacing w:after="120"/>
              <w:jc w:val="center"/>
              <w:rPr>
                <w:rFonts w:ascii="GHEA Grapalat" w:hAnsi="GHEA Grapalat"/>
                <w:sz w:val="16"/>
              </w:rPr>
            </w:pPr>
          </w:p>
        </w:tc>
        <w:tc>
          <w:tcPr>
            <w:tcW w:w="714" w:type="dxa"/>
            <w:vAlign w:val="center"/>
          </w:tcPr>
          <w:p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14" w:type="dxa"/>
            <w:vAlign w:val="center"/>
          </w:tcPr>
          <w:p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15" w:type="dxa"/>
            <w:vAlign w:val="center"/>
          </w:tcPr>
          <w:p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503C6" w:rsidRPr="00F412AC" w:rsidTr="009609AC">
        <w:trPr>
          <w:trHeight w:val="363"/>
          <w:jc w:val="center"/>
        </w:trPr>
        <w:tc>
          <w:tcPr>
            <w:tcW w:w="1207" w:type="dxa"/>
            <w:vAlign w:val="center"/>
          </w:tcPr>
          <w:p w:rsidR="006503C6" w:rsidRPr="00E40AC8" w:rsidRDefault="006503C6" w:rsidP="006503C6">
            <w:pPr>
              <w:widowControl w:val="0"/>
              <w:spacing w:after="120"/>
              <w:jc w:val="center"/>
              <w:rPr>
                <w:rFonts w:ascii="GHEA Grapalat" w:hAnsi="GHEA Grapalat"/>
                <w:sz w:val="20"/>
              </w:rPr>
            </w:pPr>
            <w:r>
              <w:rPr>
                <w:rFonts w:ascii="GHEA Grapalat" w:hAnsi="GHEA Grapalat"/>
                <w:sz w:val="20"/>
              </w:rPr>
              <w:t>1</w:t>
            </w:r>
          </w:p>
        </w:tc>
        <w:tc>
          <w:tcPr>
            <w:tcW w:w="1620" w:type="dxa"/>
            <w:vAlign w:val="center"/>
          </w:tcPr>
          <w:p w:rsidR="006503C6" w:rsidRDefault="006503C6" w:rsidP="009609AC">
            <w:pPr>
              <w:jc w:val="center"/>
              <w:rPr>
                <w:rFonts w:ascii="GHEA Grapalat" w:hAnsi="GHEA Grapalat" w:cs="Calibri"/>
                <w:color w:val="000000"/>
                <w:sz w:val="20"/>
                <w:szCs w:val="20"/>
              </w:rPr>
            </w:pPr>
            <w:r>
              <w:rPr>
                <w:rFonts w:ascii="GHEA Grapalat" w:hAnsi="GHEA Grapalat" w:cs="Calibri"/>
                <w:color w:val="000000"/>
                <w:sz w:val="20"/>
                <w:szCs w:val="20"/>
              </w:rPr>
              <w:t>71351540/12</w:t>
            </w:r>
            <w:r w:rsidR="001810C9">
              <w:rPr>
                <w:rFonts w:ascii="GHEA Grapalat" w:hAnsi="GHEA Grapalat" w:cs="Calibri"/>
                <w:color w:val="000000"/>
                <w:sz w:val="20"/>
                <w:szCs w:val="20"/>
              </w:rPr>
              <w:t>2</w:t>
            </w:r>
          </w:p>
        </w:tc>
        <w:tc>
          <w:tcPr>
            <w:tcW w:w="2236" w:type="dxa"/>
            <w:vAlign w:val="center"/>
          </w:tcPr>
          <w:p w:rsidR="006503C6" w:rsidRDefault="009609AC" w:rsidP="006503C6">
            <w:pPr>
              <w:pStyle w:val="BodyTextIndent2"/>
              <w:widowControl w:val="0"/>
              <w:spacing w:after="120" w:line="240" w:lineRule="auto"/>
              <w:ind w:firstLine="0"/>
              <w:rPr>
                <w:rFonts w:ascii="GHEA Grapalat" w:hAnsi="GHEA Grapalat"/>
                <w:u w:val="single"/>
                <w:vertAlign w:val="subscript"/>
              </w:rPr>
            </w:pPr>
            <w:r>
              <w:rPr>
                <w:rFonts w:ascii="GHEA Grapalat" w:hAnsi="GHEA Grapalat"/>
                <w:b/>
                <w:sz w:val="18"/>
              </w:rPr>
              <w:t>Консалтинговые услуги</w:t>
            </w:r>
            <w:r>
              <w:rPr>
                <w:rFonts w:ascii="GHEA Grapalat" w:hAnsi="GHEA Grapalat"/>
                <w:sz w:val="18"/>
              </w:rPr>
              <w:t xml:space="preserve"> </w:t>
            </w:r>
            <w:r>
              <w:rPr>
                <w:rFonts w:ascii="GHEA Grapalat" w:hAnsi="GHEA Grapalat" w:cs="Calibri"/>
                <w:bCs/>
                <w:color w:val="000000"/>
                <w:sz w:val="18"/>
              </w:rPr>
              <w:t xml:space="preserve">по техническому надзору качества </w:t>
            </w:r>
            <w:r w:rsidR="001810C9">
              <w:rPr>
                <w:rFonts w:ascii="GHEA Grapalat" w:hAnsi="GHEA Grapalat" w:cs="Calibri"/>
                <w:bCs/>
                <w:color w:val="000000"/>
                <w:sz w:val="18"/>
              </w:rPr>
              <w:t xml:space="preserve">ремонтных работ плоских крыш многоквартирных домов административного района Арабкир города </w:t>
            </w:r>
            <w:r w:rsidR="001810C9">
              <w:rPr>
                <w:rFonts w:ascii="GHEA Grapalat" w:hAnsi="GHEA Grapalat" w:cs="Calibri"/>
                <w:bCs/>
                <w:color w:val="000000"/>
                <w:sz w:val="18"/>
              </w:rPr>
              <w:lastRenderedPageBreak/>
              <w:t>Ереван</w:t>
            </w:r>
            <w:r>
              <w:rPr>
                <w:rFonts w:ascii="GHEA Grapalat" w:hAnsi="GHEA Grapalat" w:cs="Calibri"/>
                <w:bCs/>
                <w:color w:val="000000"/>
              </w:rPr>
              <w:t xml:space="preserve"> </w:t>
            </w:r>
            <w:r w:rsidR="006503C6">
              <w:rPr>
                <w:rFonts w:ascii="GHEA Grapalat" w:hAnsi="GHEA Grapalat" w:cs="Calibri"/>
                <w:bCs/>
                <w:color w:val="000000"/>
              </w:rPr>
              <w:t>административного района Арабкир города Ереван/</w:t>
            </w:r>
            <w:r w:rsidR="006503C6">
              <w:t xml:space="preserve"> </w:t>
            </w:r>
            <w:r w:rsidR="006503C6">
              <w:rPr>
                <w:rFonts w:ascii="GHEA Grapalat" w:hAnsi="GHEA Grapalat" w:cs="Calibri"/>
                <w:bCs/>
                <w:color w:val="000000"/>
              </w:rPr>
              <w:t>А. Хачатрян 4/</w:t>
            </w:r>
          </w:p>
        </w:tc>
        <w:tc>
          <w:tcPr>
            <w:tcW w:w="714" w:type="dxa"/>
            <w:vAlign w:val="center"/>
          </w:tcPr>
          <w:p w:rsidR="006503C6" w:rsidRPr="00E85F0C" w:rsidRDefault="006503C6" w:rsidP="006503C6">
            <w:pPr>
              <w:jc w:val="center"/>
              <w:rPr>
                <w:rFonts w:ascii="GHEA Grapalat" w:hAnsi="GHEA Grapalat"/>
                <w:sz w:val="20"/>
                <w:lang w:val="pt-BR"/>
              </w:rPr>
            </w:pPr>
            <w:r w:rsidRPr="00F566BF">
              <w:rPr>
                <w:rFonts w:ascii="GHEA Grapalat" w:hAnsi="GHEA Grapalat"/>
                <w:sz w:val="20"/>
                <w:lang w:val="pt-BR"/>
              </w:rPr>
              <w:lastRenderedPageBreak/>
              <w:t>... %</w:t>
            </w:r>
          </w:p>
        </w:tc>
        <w:tc>
          <w:tcPr>
            <w:tcW w:w="714" w:type="dxa"/>
            <w:vAlign w:val="center"/>
          </w:tcPr>
          <w:p w:rsidR="006503C6" w:rsidRPr="00E85F0C" w:rsidRDefault="006503C6" w:rsidP="006503C6">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6503C6" w:rsidRPr="00E85F0C" w:rsidRDefault="009609AC" w:rsidP="006503C6">
            <w:pPr>
              <w:jc w:val="center"/>
              <w:rPr>
                <w:rFonts w:ascii="GHEA Grapalat" w:hAnsi="GHEA Grapalat"/>
                <w:sz w:val="20"/>
                <w:lang w:val="pt-BR"/>
              </w:rPr>
            </w:pPr>
            <w:r>
              <w:rPr>
                <w:rFonts w:ascii="GHEA Grapalat" w:hAnsi="GHEA Grapalat"/>
                <w:sz w:val="20"/>
              </w:rPr>
              <w:t>10</w:t>
            </w:r>
            <w:r w:rsidR="006503C6" w:rsidRPr="00F566BF">
              <w:rPr>
                <w:rFonts w:ascii="GHEA Grapalat" w:hAnsi="GHEA Grapalat"/>
                <w:sz w:val="20"/>
                <w:lang w:val="pt-BR"/>
              </w:rPr>
              <w:t xml:space="preserve"> %</w:t>
            </w:r>
          </w:p>
        </w:tc>
        <w:tc>
          <w:tcPr>
            <w:tcW w:w="715" w:type="dxa"/>
            <w:vAlign w:val="center"/>
          </w:tcPr>
          <w:p w:rsidR="006503C6" w:rsidRPr="00E85F0C" w:rsidRDefault="006503C6" w:rsidP="006503C6">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14" w:type="dxa"/>
            <w:vAlign w:val="center"/>
          </w:tcPr>
          <w:p w:rsidR="006503C6" w:rsidRPr="00E85F0C" w:rsidRDefault="006503C6" w:rsidP="006503C6">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14" w:type="dxa"/>
            <w:vAlign w:val="center"/>
          </w:tcPr>
          <w:p w:rsidR="006503C6" w:rsidRPr="00E85F0C" w:rsidRDefault="006503C6" w:rsidP="006503C6">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15" w:type="dxa"/>
            <w:vAlign w:val="center"/>
          </w:tcPr>
          <w:p w:rsidR="006503C6" w:rsidRPr="00E85F0C" w:rsidRDefault="006503C6" w:rsidP="006503C6">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6503C6" w:rsidRPr="00F566BF" w:rsidRDefault="006503C6" w:rsidP="006503C6">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6503C6" w:rsidRPr="00820899" w:rsidRDefault="006503C6" w:rsidP="006503C6">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5" w:type="dxa"/>
            <w:vAlign w:val="center"/>
          </w:tcPr>
          <w:p w:rsidR="006503C6" w:rsidRPr="00820899" w:rsidRDefault="006503C6" w:rsidP="006503C6">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6503C6" w:rsidRPr="00820899" w:rsidRDefault="006503C6" w:rsidP="006503C6">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6503C6" w:rsidRDefault="006503C6" w:rsidP="006503C6">
            <w:pPr>
              <w:rPr>
                <w:rFonts w:ascii="GHEA Grapalat" w:hAnsi="GHEA Grapalat" w:cs="Arial"/>
                <w:sz w:val="18"/>
                <w:szCs w:val="18"/>
                <w:lang w:val="pt-BR"/>
              </w:rPr>
            </w:pPr>
          </w:p>
          <w:p w:rsidR="006503C6" w:rsidRPr="00820899" w:rsidRDefault="006503C6" w:rsidP="006503C6">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5" w:type="dxa"/>
            <w:vAlign w:val="center"/>
          </w:tcPr>
          <w:p w:rsidR="006503C6" w:rsidRPr="00820899" w:rsidRDefault="006503C6" w:rsidP="006503C6">
            <w:pPr>
              <w:rPr>
                <w:rFonts w:ascii="GHEA Grapalat" w:hAnsi="GHEA Grapalat"/>
                <w:lang w:val="pt-BR"/>
              </w:rPr>
            </w:pPr>
            <w:r>
              <w:rPr>
                <w:rFonts w:ascii="GHEA Grapalat" w:hAnsi="GHEA Grapalat"/>
                <w:sz w:val="20"/>
                <w:lang w:val="hy-AM"/>
              </w:rPr>
              <w:t>100</w:t>
            </w:r>
            <w:r w:rsidRPr="002621D6">
              <w:rPr>
                <w:rFonts w:ascii="GHEA Grapalat" w:hAnsi="GHEA Grapalat"/>
                <w:sz w:val="20"/>
                <w:lang w:val="pt-BR"/>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bookmarkStart w:id="23" w:name="_GoBack"/>
      <w:bookmarkEnd w:id="23"/>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4104" w:rsidRDefault="00F84104">
      <w:r>
        <w:separator/>
      </w:r>
    </w:p>
  </w:endnote>
  <w:endnote w:type="continuationSeparator" w:id="0">
    <w:p w:rsidR="00F84104" w:rsidRDefault="00F84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594E2A" w:rsidRPr="00305BEC" w:rsidRDefault="00594E2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1281D">
          <w:rPr>
            <w:rFonts w:ascii="GHEA Grapalat" w:hAnsi="GHEA Grapalat"/>
            <w:noProof/>
            <w:sz w:val="24"/>
            <w:szCs w:val="24"/>
          </w:rPr>
          <w:t>74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4104" w:rsidRDefault="00F84104">
      <w:r>
        <w:separator/>
      </w:r>
    </w:p>
  </w:footnote>
  <w:footnote w:type="continuationSeparator" w:id="0">
    <w:p w:rsidR="00F84104" w:rsidRDefault="00F84104">
      <w:r>
        <w:continuationSeparator/>
      </w:r>
    </w:p>
  </w:footnote>
  <w:footnote w:id="1">
    <w:p w:rsidR="00594E2A" w:rsidRDefault="00594E2A" w:rsidP="00720627">
      <w:pPr>
        <w:pStyle w:val="FootnoteText"/>
        <w:jc w:val="both"/>
        <w:rPr>
          <w:rFonts w:asciiTheme="minorHAnsi" w:hAnsiTheme="minorHAnsi"/>
        </w:rPr>
      </w:pPr>
    </w:p>
    <w:p w:rsidR="00594E2A" w:rsidRPr="004D0297" w:rsidRDefault="00594E2A"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94E2A" w:rsidRPr="004D0297" w:rsidRDefault="00594E2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94E2A" w:rsidRPr="004D0297" w:rsidRDefault="00594E2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94E2A" w:rsidRPr="004D0297" w:rsidRDefault="00594E2A"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94E2A" w:rsidRPr="004D0297" w:rsidRDefault="00594E2A" w:rsidP="004604D3">
      <w:pPr>
        <w:pStyle w:val="FootnoteText"/>
        <w:ind w:firstLine="708"/>
      </w:pPr>
    </w:p>
  </w:footnote>
  <w:footnote w:id="2">
    <w:p w:rsidR="00594E2A" w:rsidRPr="008842CE" w:rsidRDefault="00594E2A"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94E2A" w:rsidRPr="00936FBF" w:rsidRDefault="00594E2A">
      <w:pPr>
        <w:pStyle w:val="FootnoteText"/>
        <w:rPr>
          <w:lang w:val="af-ZA"/>
        </w:rPr>
      </w:pPr>
    </w:p>
  </w:footnote>
  <w:footnote w:id="3">
    <w:p w:rsidR="00594E2A" w:rsidRPr="00FE2AA4" w:rsidRDefault="00594E2A"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594E2A" w:rsidRPr="008842CE" w:rsidRDefault="00594E2A"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94E2A" w:rsidRPr="000811C1" w:rsidRDefault="00594E2A">
      <w:pPr>
        <w:pStyle w:val="FootnoteText"/>
        <w:rPr>
          <w:lang w:val="af-ZA"/>
        </w:rPr>
      </w:pPr>
    </w:p>
  </w:footnote>
  <w:footnote w:id="5">
    <w:p w:rsidR="00594E2A" w:rsidRPr="00BB3AD3" w:rsidRDefault="00594E2A"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594E2A" w:rsidRPr="00BB3AD3" w:rsidRDefault="00594E2A"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94E2A" w:rsidRPr="00503411" w:rsidRDefault="00594E2A"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594E2A" w:rsidRPr="00DF0ADE" w:rsidRDefault="00594E2A" w:rsidP="00DF0ADE">
      <w:pPr>
        <w:pStyle w:val="FootnoteText"/>
        <w:jc w:val="both"/>
        <w:rPr>
          <w:rFonts w:ascii="GHEA Grapalat" w:hAnsi="GHEA Grapalat" w:cs="Sylfaen"/>
          <w:i/>
          <w:sz w:val="16"/>
          <w:szCs w:val="16"/>
        </w:rPr>
      </w:pPr>
    </w:p>
  </w:footnote>
  <w:footnote w:id="6">
    <w:p w:rsidR="00594E2A" w:rsidRPr="00511966" w:rsidRDefault="00594E2A"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594E2A" w:rsidRPr="00A31673" w:rsidRDefault="00594E2A"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594E2A" w:rsidRDefault="00594E2A" w:rsidP="006B3E56">
      <w:pPr>
        <w:jc w:val="both"/>
      </w:pPr>
    </w:p>
    <w:p w:rsidR="00594E2A" w:rsidRPr="008444F1" w:rsidRDefault="00594E2A" w:rsidP="006B3E56">
      <w:pPr>
        <w:jc w:val="both"/>
        <w:rPr>
          <w:i/>
        </w:rPr>
      </w:pPr>
    </w:p>
    <w:p w:rsidR="00594E2A" w:rsidRPr="00155668" w:rsidRDefault="00594E2A"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594E2A" w:rsidRPr="00155668" w:rsidRDefault="00594E2A"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594E2A" w:rsidRPr="00155668" w:rsidRDefault="00594E2A"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594E2A" w:rsidRDefault="00594E2A" w:rsidP="006B3E56">
      <w:pPr>
        <w:jc w:val="both"/>
        <w:rPr>
          <w:rFonts w:ascii="GHEA Grapalat" w:hAnsi="GHEA Grapalat"/>
          <w:sz w:val="20"/>
          <w:szCs w:val="20"/>
          <w:lang w:val="af-ZA"/>
        </w:rPr>
      </w:pPr>
    </w:p>
    <w:p w:rsidR="00594E2A" w:rsidRDefault="00594E2A" w:rsidP="006B3E56">
      <w:pPr>
        <w:pStyle w:val="FootnoteText"/>
        <w:rPr>
          <w:rFonts w:asciiTheme="minorHAnsi" w:hAnsiTheme="minorHAnsi"/>
          <w:lang w:val="af-ZA"/>
        </w:rPr>
      </w:pPr>
    </w:p>
  </w:footnote>
  <w:footnote w:id="9">
    <w:p w:rsidR="00594E2A" w:rsidRPr="00DC619D" w:rsidRDefault="00594E2A"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594E2A" w:rsidRPr="00D3436F" w:rsidRDefault="00594E2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94E2A" w:rsidRPr="00D3436F" w:rsidRDefault="00594E2A">
      <w:pPr>
        <w:pStyle w:val="FootnoteText"/>
        <w:rPr>
          <w:lang w:val="es-ES"/>
        </w:rPr>
      </w:pPr>
    </w:p>
  </w:footnote>
  <w:footnote w:id="11">
    <w:p w:rsidR="00594E2A" w:rsidRPr="00217344" w:rsidRDefault="00594E2A"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594E2A" w:rsidRPr="00186B0B" w:rsidRDefault="00594E2A"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594E2A" w:rsidRPr="00186B0B" w:rsidRDefault="00594E2A"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594E2A" w:rsidRPr="006F5F33" w:rsidRDefault="00594E2A"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594E2A" w:rsidRPr="00615130" w:rsidRDefault="00594E2A"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94E2A" w:rsidRPr="00615130" w:rsidRDefault="00594E2A"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94E2A" w:rsidRPr="00615130" w:rsidRDefault="00594E2A"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594E2A" w:rsidRPr="006F5F33" w:rsidRDefault="00594E2A"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594E2A" w:rsidRPr="00552B23" w:rsidTr="004C5A03">
        <w:tc>
          <w:tcPr>
            <w:tcW w:w="2631" w:type="dxa"/>
          </w:tcPr>
          <w:p w:rsidR="00594E2A" w:rsidRPr="00552B23" w:rsidRDefault="00594E2A"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594E2A" w:rsidRPr="00710CEC" w:rsidRDefault="00594E2A"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594E2A" w:rsidRPr="00710CEC" w:rsidRDefault="00594E2A"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594E2A" w:rsidRPr="00552B23" w:rsidTr="004C5A03">
        <w:tc>
          <w:tcPr>
            <w:tcW w:w="2631" w:type="dxa"/>
          </w:tcPr>
          <w:p w:rsidR="00594E2A" w:rsidRDefault="00594E2A" w:rsidP="00193C10">
            <w:pPr>
              <w:pStyle w:val="NormalWeb"/>
              <w:spacing w:line="360" w:lineRule="auto"/>
              <w:jc w:val="center"/>
              <w:rPr>
                <w:rFonts w:ascii="GHEA Grapalat" w:hAnsi="GHEA Grapalat" w:cs="Sylfaen"/>
                <w:b/>
                <w:sz w:val="16"/>
                <w:szCs w:val="16"/>
                <w:lang w:val="hy-AM"/>
              </w:rPr>
            </w:pPr>
          </w:p>
        </w:tc>
        <w:tc>
          <w:tcPr>
            <w:tcW w:w="2631" w:type="dxa"/>
          </w:tcPr>
          <w:p w:rsidR="00594E2A" w:rsidRPr="00552B23" w:rsidRDefault="00594E2A" w:rsidP="00193C10">
            <w:pPr>
              <w:pStyle w:val="NormalWeb"/>
              <w:spacing w:before="0" w:beforeAutospacing="0" w:after="0" w:afterAutospacing="0" w:line="360" w:lineRule="auto"/>
              <w:jc w:val="center"/>
              <w:rPr>
                <w:rFonts w:ascii="GHEA Grapalat" w:hAnsi="GHEA Grapalat"/>
                <w:i/>
                <w:sz w:val="16"/>
              </w:rPr>
            </w:pPr>
          </w:p>
        </w:tc>
        <w:tc>
          <w:tcPr>
            <w:tcW w:w="2632" w:type="dxa"/>
          </w:tcPr>
          <w:p w:rsidR="00594E2A" w:rsidRPr="00552B23" w:rsidRDefault="00594E2A" w:rsidP="00193C10">
            <w:pPr>
              <w:pStyle w:val="NormalWeb"/>
              <w:spacing w:before="0" w:beforeAutospacing="0" w:after="0" w:afterAutospacing="0" w:line="360" w:lineRule="auto"/>
              <w:jc w:val="center"/>
              <w:rPr>
                <w:rFonts w:ascii="GHEA Grapalat" w:hAnsi="GHEA Grapalat"/>
                <w:i/>
                <w:sz w:val="16"/>
              </w:rPr>
            </w:pPr>
          </w:p>
        </w:tc>
      </w:tr>
      <w:tr w:rsidR="00594E2A" w:rsidRPr="00552B23" w:rsidTr="004C5A03">
        <w:tc>
          <w:tcPr>
            <w:tcW w:w="2631" w:type="dxa"/>
          </w:tcPr>
          <w:p w:rsidR="00594E2A" w:rsidRDefault="00594E2A" w:rsidP="00193C10">
            <w:pPr>
              <w:pStyle w:val="NormalWeb"/>
              <w:spacing w:line="360" w:lineRule="auto"/>
              <w:jc w:val="center"/>
              <w:rPr>
                <w:rFonts w:ascii="GHEA Grapalat" w:hAnsi="GHEA Grapalat" w:cs="Sylfaen"/>
                <w:b/>
                <w:sz w:val="16"/>
                <w:szCs w:val="16"/>
                <w:lang w:val="hy-AM"/>
              </w:rPr>
            </w:pPr>
          </w:p>
        </w:tc>
        <w:tc>
          <w:tcPr>
            <w:tcW w:w="2631" w:type="dxa"/>
          </w:tcPr>
          <w:p w:rsidR="00594E2A" w:rsidRPr="00552B23" w:rsidRDefault="00594E2A" w:rsidP="00193C10">
            <w:pPr>
              <w:pStyle w:val="NormalWeb"/>
              <w:spacing w:before="0" w:beforeAutospacing="0" w:after="0" w:afterAutospacing="0" w:line="360" w:lineRule="auto"/>
              <w:jc w:val="center"/>
              <w:rPr>
                <w:rFonts w:ascii="GHEA Grapalat" w:hAnsi="GHEA Grapalat"/>
                <w:i/>
                <w:sz w:val="16"/>
              </w:rPr>
            </w:pPr>
          </w:p>
        </w:tc>
        <w:tc>
          <w:tcPr>
            <w:tcW w:w="2632" w:type="dxa"/>
          </w:tcPr>
          <w:p w:rsidR="00594E2A" w:rsidRPr="00552B23" w:rsidRDefault="00594E2A" w:rsidP="00193C10">
            <w:pPr>
              <w:pStyle w:val="NormalWeb"/>
              <w:spacing w:before="0" w:beforeAutospacing="0" w:after="0" w:afterAutospacing="0" w:line="360" w:lineRule="auto"/>
              <w:jc w:val="center"/>
              <w:rPr>
                <w:rFonts w:ascii="GHEA Grapalat" w:hAnsi="GHEA Grapalat"/>
                <w:i/>
                <w:sz w:val="16"/>
              </w:rPr>
            </w:pPr>
          </w:p>
        </w:tc>
      </w:tr>
      <w:tr w:rsidR="00594E2A" w:rsidRPr="00552B23" w:rsidTr="004C5A03">
        <w:tc>
          <w:tcPr>
            <w:tcW w:w="2631" w:type="dxa"/>
          </w:tcPr>
          <w:p w:rsidR="00594E2A" w:rsidRDefault="00594E2A" w:rsidP="00193C10">
            <w:pPr>
              <w:pStyle w:val="NormalWeb"/>
              <w:spacing w:line="360" w:lineRule="auto"/>
              <w:jc w:val="center"/>
              <w:rPr>
                <w:rFonts w:ascii="GHEA Grapalat" w:hAnsi="GHEA Grapalat" w:cs="Sylfaen"/>
                <w:b/>
                <w:sz w:val="16"/>
                <w:szCs w:val="16"/>
                <w:lang w:val="hy-AM"/>
              </w:rPr>
            </w:pPr>
          </w:p>
        </w:tc>
        <w:tc>
          <w:tcPr>
            <w:tcW w:w="2631" w:type="dxa"/>
          </w:tcPr>
          <w:p w:rsidR="00594E2A" w:rsidRPr="00552B23" w:rsidRDefault="00594E2A" w:rsidP="00193C10">
            <w:pPr>
              <w:pStyle w:val="NormalWeb"/>
              <w:spacing w:before="0" w:beforeAutospacing="0" w:after="0" w:afterAutospacing="0" w:line="360" w:lineRule="auto"/>
              <w:jc w:val="center"/>
              <w:rPr>
                <w:rFonts w:ascii="GHEA Grapalat" w:hAnsi="GHEA Grapalat"/>
                <w:i/>
                <w:sz w:val="16"/>
              </w:rPr>
            </w:pPr>
          </w:p>
        </w:tc>
        <w:tc>
          <w:tcPr>
            <w:tcW w:w="2632" w:type="dxa"/>
          </w:tcPr>
          <w:p w:rsidR="00594E2A" w:rsidRPr="00552B23" w:rsidRDefault="00594E2A" w:rsidP="00193C10">
            <w:pPr>
              <w:pStyle w:val="NormalWeb"/>
              <w:spacing w:before="0" w:beforeAutospacing="0" w:after="0" w:afterAutospacing="0" w:line="360" w:lineRule="auto"/>
              <w:jc w:val="center"/>
              <w:rPr>
                <w:rFonts w:ascii="GHEA Grapalat" w:hAnsi="GHEA Grapalat"/>
                <w:i/>
                <w:sz w:val="16"/>
              </w:rPr>
            </w:pPr>
          </w:p>
        </w:tc>
      </w:tr>
    </w:tbl>
    <w:p w:rsidR="00594E2A" w:rsidRPr="00615130" w:rsidRDefault="00594E2A"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594E2A" w:rsidRPr="00576D9C" w:rsidRDefault="00594E2A" w:rsidP="003B2F27">
      <w:pPr>
        <w:pStyle w:val="FootnoteText"/>
        <w:jc w:val="both"/>
        <w:rPr>
          <w:rFonts w:ascii="GHEA Grapalat" w:hAnsi="GHEA Grapalat"/>
          <w:lang w:val="hy-AM"/>
        </w:rPr>
      </w:pPr>
    </w:p>
  </w:footnote>
  <w:footnote w:id="15">
    <w:p w:rsidR="00594E2A" w:rsidRPr="006F5F33" w:rsidRDefault="00594E2A"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594E2A" w:rsidRPr="006F5F33" w:rsidRDefault="00594E2A"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594E2A" w:rsidRPr="00E40AC8" w:rsidRDefault="00594E2A"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594E2A" w:rsidRPr="00E40AC8" w:rsidRDefault="00594E2A" w:rsidP="00C423CE">
      <w:pPr>
        <w:pStyle w:val="FootnoteText"/>
        <w:jc w:val="both"/>
      </w:pPr>
    </w:p>
  </w:footnote>
  <w:footnote w:id="19">
    <w:p w:rsidR="00594E2A" w:rsidRPr="00CA2754" w:rsidRDefault="00594E2A"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94E2A" w:rsidRPr="00CA2754" w:rsidRDefault="00594E2A" w:rsidP="003B2F27">
      <w:pPr>
        <w:pStyle w:val="FootnoteText"/>
        <w:jc w:val="both"/>
        <w:rPr>
          <w:sz w:val="2"/>
          <w:szCs w:val="2"/>
        </w:rPr>
      </w:pPr>
    </w:p>
  </w:footnote>
  <w:footnote w:id="20">
    <w:p w:rsidR="00594E2A" w:rsidRPr="00CA2754" w:rsidRDefault="00594E2A"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D9"/>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2EB"/>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0C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1E81"/>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B"/>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E2A"/>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3C6"/>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5FCA"/>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634"/>
    <w:rsid w:val="00710CEC"/>
    <w:rsid w:val="007122CD"/>
    <w:rsid w:val="00712311"/>
    <w:rsid w:val="0071281D"/>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750"/>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AC"/>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17DD"/>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3D32"/>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F16"/>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104"/>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176752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99B2CD-4881-444A-ACB9-2D6D239B3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2645</TotalTime>
  <Pages>1</Pages>
  <Words>18902</Words>
  <Characters>107742</Characters>
  <Application>Microsoft Office Word</Application>
  <DocSecurity>0</DocSecurity>
  <Lines>897</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126392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1703</cp:revision>
  <cp:lastPrinted>2018-02-16T07:12:00Z</cp:lastPrinted>
  <dcterms:created xsi:type="dcterms:W3CDTF">2019-10-28T07:04:00Z</dcterms:created>
  <dcterms:modified xsi:type="dcterms:W3CDTF">2023-03-06T06:39:00Z</dcterms:modified>
</cp:coreProperties>
</file>